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2903208E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79648C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B3FBC" w:rsidRPr="00DB3FBC">
        <w:rPr>
          <w:b/>
          <w:i/>
          <w:noProof/>
          <w:sz w:val="28"/>
        </w:rPr>
        <w:t>S5-222425</w:t>
      </w:r>
    </w:p>
    <w:p w14:paraId="46399ADE" w14:textId="571C0CD2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79648C">
        <w:rPr>
          <w:b/>
          <w:bCs/>
          <w:sz w:val="24"/>
        </w:rPr>
        <w:t>4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79648C">
        <w:rPr>
          <w:b/>
          <w:bCs/>
          <w:sz w:val="24"/>
        </w:rPr>
        <w:t>12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79648C">
        <w:rPr>
          <w:b/>
          <w:bCs/>
          <w:sz w:val="24"/>
        </w:rPr>
        <w:t xml:space="preserve">April </w:t>
      </w:r>
      <w:r w:rsidRPr="0068622F">
        <w:rPr>
          <w:b/>
          <w:bCs/>
          <w:sz w:val="24"/>
        </w:rPr>
        <w:t>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588434C" w:rsidR="00BA2A2C" w:rsidRPr="00410371" w:rsidRDefault="00D67233" w:rsidP="00F76BD2">
            <w:pPr>
              <w:pStyle w:val="CRCoverPage"/>
              <w:spacing w:after="0"/>
              <w:rPr>
                <w:noProof/>
              </w:rPr>
            </w:pPr>
            <w:r w:rsidRPr="00D6723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28B4BAF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DB3FBC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DB3FB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11D5A6B" w:rsidR="00BA2A2C" w:rsidRDefault="00CA6722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6722">
              <w:rPr>
                <w:noProof/>
                <w:lang w:eastAsia="zh-CN"/>
              </w:rPr>
              <w:t xml:space="preserve">Clarification on </w:t>
            </w:r>
            <w:r w:rsidR="005C08D8">
              <w:rPr>
                <w:rFonts w:hint="eastAsia"/>
                <w:noProof/>
                <w:lang w:eastAsia="zh-CN"/>
              </w:rPr>
              <w:t>s</w:t>
            </w:r>
            <w:r w:rsidRPr="00CA6722">
              <w:rPr>
                <w:noProof/>
                <w:lang w:eastAsia="zh-CN"/>
              </w:rPr>
              <w:t>ponsored data connectivity charging for LBO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0F29B04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56543D">
              <w:t>M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26A41BB" w:rsidR="00BA2A2C" w:rsidRDefault="00271612" w:rsidP="00423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9D046F">
              <w:rPr>
                <w:noProof/>
              </w:rPr>
              <w:t>3</w:t>
            </w:r>
            <w:r w:rsidR="00272198">
              <w:rPr>
                <w:noProof/>
              </w:rPr>
              <w:t>-</w:t>
            </w:r>
            <w:r w:rsidR="009D046F">
              <w:rPr>
                <w:noProof/>
              </w:rPr>
              <w:t>25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106FD3">
        <w:trPr>
          <w:trHeight w:val="110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F635BD9" w:rsidR="00E71132" w:rsidRPr="004C3A21" w:rsidRDefault="00106FD3" w:rsidP="00106FD3">
            <w:pPr>
              <w:rPr>
                <w:noProof/>
                <w:lang w:eastAsia="zh-CN"/>
              </w:rPr>
            </w:pPr>
            <w:r w:rsidRPr="00106FD3">
              <w:rPr>
                <w:rFonts w:ascii="Arial" w:hAnsi="Arial"/>
                <w:noProof/>
                <w:lang w:eastAsia="zh-CN"/>
              </w:rPr>
              <w:t>As per the description of TS 23</w:t>
            </w:r>
            <w:r w:rsidRPr="00106FD3">
              <w:rPr>
                <w:rFonts w:ascii="Arial" w:hAnsi="Arial" w:hint="eastAsia"/>
                <w:noProof/>
                <w:lang w:eastAsia="zh-CN"/>
              </w:rPr>
              <w:t>.</w:t>
            </w:r>
            <w:r w:rsidRPr="00106FD3">
              <w:rPr>
                <w:rFonts w:ascii="Arial" w:hAnsi="Arial"/>
                <w:noProof/>
                <w:lang w:eastAsia="zh-CN"/>
              </w:rPr>
              <w:t>503,</w:t>
            </w:r>
            <w:r>
              <w:rPr>
                <w:rFonts w:ascii="Arial" w:hAnsi="Arial"/>
                <w:noProof/>
                <w:lang w:eastAsia="zh-CN"/>
              </w:rPr>
              <w:t xml:space="preserve"> clause</w:t>
            </w:r>
            <w:r w:rsidRPr="00106FD3">
              <w:rPr>
                <w:rFonts w:ascii="Arial" w:hAnsi="Arial"/>
                <w:noProof/>
                <w:lang w:eastAsia="zh-CN"/>
              </w:rPr>
              <w:t xml:space="preserve"> 6.2.1.8</w:t>
            </w:r>
            <w:r w:rsidRPr="00106FD3">
              <w:rPr>
                <w:rFonts w:ascii="Arial" w:hAnsi="Arial"/>
                <w:noProof/>
                <w:lang w:eastAsia="zh-CN"/>
              </w:rPr>
              <w:tab/>
              <w:t>Sponsored data connectivity</w:t>
            </w:r>
            <w:r>
              <w:rPr>
                <w:rFonts w:ascii="Arial" w:hAnsi="Arial"/>
                <w:noProof/>
                <w:lang w:eastAsia="zh-CN"/>
              </w:rPr>
              <w:t>, the s</w:t>
            </w:r>
            <w:r w:rsidRPr="00106FD3">
              <w:rPr>
                <w:rFonts w:ascii="Arial" w:hAnsi="Arial"/>
                <w:noProof/>
                <w:lang w:eastAsia="zh-CN"/>
              </w:rPr>
              <w:t>ponsored data connectivity is not supported in the roaming with local breakout scenario in this Release.</w:t>
            </w:r>
            <w:r>
              <w:rPr>
                <w:rFonts w:ascii="Arial" w:hAnsi="Arial"/>
                <w:noProof/>
                <w:lang w:eastAsia="zh-CN"/>
              </w:rPr>
              <w:t xml:space="preserve"> The related </w:t>
            </w:r>
            <w:r w:rsidRPr="00106FD3">
              <w:rPr>
                <w:rFonts w:ascii="Arial" w:hAnsi="Arial"/>
                <w:noProof/>
                <w:lang w:eastAsia="zh-CN"/>
              </w:rPr>
              <w:t>sponsored data connectivity charging</w:t>
            </w:r>
            <w:r>
              <w:rPr>
                <w:rFonts w:ascii="Arial" w:hAnsi="Arial"/>
                <w:noProof/>
                <w:lang w:eastAsia="zh-CN"/>
              </w:rPr>
              <w:t xml:space="preserve"> also can bot supported in the LBO scenaio in this release. 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4E2F1D9" w:rsidR="00E71132" w:rsidRDefault="00106FD3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larify</w:t>
            </w:r>
            <w:r>
              <w:rPr>
                <w:noProof/>
                <w:lang w:eastAsia="zh-CN"/>
              </w:rPr>
              <w:t xml:space="preserve"> the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CA6722">
              <w:rPr>
                <w:noProof/>
                <w:lang w:eastAsia="zh-CN"/>
              </w:rPr>
              <w:t>ponsored data connectivity charging</w:t>
            </w:r>
            <w:r>
              <w:rPr>
                <w:noProof/>
                <w:lang w:eastAsia="zh-CN"/>
              </w:rPr>
              <w:t xml:space="preserve"> in LBO </w:t>
            </w:r>
            <w:r w:rsidR="00683AAE">
              <w:rPr>
                <w:noProof/>
                <w:lang w:eastAsia="zh-CN"/>
              </w:rPr>
              <w:t xml:space="preserve">. 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77B858E" w:rsidR="00E71132" w:rsidRDefault="00106FD3" w:rsidP="00106F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be aligned with the SA2 specifications</w:t>
            </w:r>
            <w:r w:rsidR="00E71132">
              <w:rPr>
                <w:noProof/>
                <w:lang w:eastAsia="zh-CN"/>
              </w:rPr>
              <w:t>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2A54E31" w:rsidR="00BA2A2C" w:rsidRDefault="00106FD3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5.2.1.9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1751DAF" w14:textId="77777777" w:rsidR="00FA51B3" w:rsidRDefault="00FA51B3" w:rsidP="00FA51B3">
      <w:pPr>
        <w:pStyle w:val="4"/>
        <w:rPr>
          <w:lang w:bidi="ar-IQ"/>
        </w:rPr>
      </w:pPr>
      <w:bookmarkStart w:id="1" w:name="_Toc27579463"/>
      <w:bookmarkStart w:id="2" w:name="_Toc36045404"/>
      <w:bookmarkStart w:id="3" w:name="_Toc36049284"/>
      <w:bookmarkStart w:id="4" w:name="_Toc36112503"/>
      <w:bookmarkStart w:id="5" w:name="_Toc44664248"/>
      <w:bookmarkStart w:id="6" w:name="_Toc44928705"/>
      <w:bookmarkStart w:id="7" w:name="_Toc44928895"/>
      <w:bookmarkStart w:id="8" w:name="_Toc51859600"/>
      <w:bookmarkStart w:id="9" w:name="_Toc58598755"/>
      <w:bookmarkStart w:id="10" w:name="_Toc90552422"/>
      <w:r>
        <w:rPr>
          <w:lang w:bidi="ar-IQ"/>
        </w:rPr>
        <w:t>5.2.1.</w:t>
      </w:r>
      <w:r>
        <w:rPr>
          <w:lang w:eastAsia="zh-CN" w:bidi="ar-IQ"/>
        </w:rPr>
        <w:t>9</w:t>
      </w:r>
      <w:r>
        <w:rPr>
          <w:lang w:bidi="ar-IQ"/>
        </w:rPr>
        <w:tab/>
      </w:r>
      <w:r>
        <w:rPr>
          <w:noProof/>
        </w:rPr>
        <w:t>Spons</w:t>
      </w:r>
      <w:r>
        <w:rPr>
          <w:noProof/>
          <w:lang w:eastAsia="zh-CN"/>
        </w:rPr>
        <w:t>o</w:t>
      </w:r>
      <w:r>
        <w:rPr>
          <w:noProof/>
        </w:rPr>
        <w:t>red data connectivity</w:t>
      </w:r>
      <w:r>
        <w:rPr>
          <w:lang w:bidi="ar-IQ"/>
        </w:rPr>
        <w:t xml:space="preserve"> charging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500984B" w14:textId="77777777" w:rsidR="00FA51B3" w:rsidRDefault="00FA51B3" w:rsidP="00FA51B3">
      <w:r>
        <w:t xml:space="preserve">The Sponsor Identifier and Application Service Provider Identifier are provided for sponsored </w:t>
      </w:r>
      <w:r>
        <w:rPr>
          <w:rFonts w:eastAsia="等线"/>
          <w:lang w:eastAsia="ja-JP"/>
        </w:rPr>
        <w:t>data connectivity</w:t>
      </w:r>
      <w:r>
        <w:t xml:space="preserve"> to the PCF from the AF</w:t>
      </w:r>
      <w:r>
        <w:rPr>
          <w:lang w:eastAsia="zh-CN"/>
        </w:rPr>
        <w:t>, a</w:t>
      </w:r>
      <w:r>
        <w:t>ccording to TS 23.503 [215].</w:t>
      </w:r>
    </w:p>
    <w:p w14:paraId="42DF474B" w14:textId="77777777" w:rsidR="00FA51B3" w:rsidRDefault="00FA51B3" w:rsidP="00FA51B3">
      <w:r>
        <w:t xml:space="preserve">The Sponsor Identifier and Application Service Provider Identity may be included in PCC rules with "offline" charging method from the PCF to the SMF. In this case, </w:t>
      </w:r>
      <w:r>
        <w:rPr>
          <w:lang w:eastAsia="zh-CN"/>
        </w:rPr>
        <w:t>charging information</w:t>
      </w:r>
      <w:r>
        <w:t xml:space="preserve"> </w:t>
      </w:r>
      <w:r>
        <w:rPr>
          <w:lang w:eastAsia="zh-CN"/>
        </w:rPr>
        <w:t>collect</w:t>
      </w:r>
      <w:r>
        <w:t xml:space="preserve">ed by the SMF includes the Sponsor Identity and the Application Service Provider Identity. Correlation of </w:t>
      </w:r>
      <w:r>
        <w:rPr>
          <w:lang w:eastAsia="zh-CN"/>
        </w:rPr>
        <w:t>charging information</w:t>
      </w:r>
      <w:r>
        <w:t xml:space="preserve"> from multiple users per sponsor and/or application service provider can then be based on Sponsor Identity and Application Service Provider Identity. </w:t>
      </w:r>
    </w:p>
    <w:p w14:paraId="524E3845" w14:textId="50104BA5" w:rsidR="00DE19AA" w:rsidRDefault="00FA51B3" w:rsidP="00DE19AA">
      <w:pPr>
        <w:pStyle w:val="B10"/>
        <w:rPr>
          <w:ins w:id="11" w:author="Huawei" w:date="2022-03-01T11:01:00Z"/>
        </w:rPr>
      </w:pPr>
      <w:ins w:id="12" w:author="Huawei" w:date="2022-02-24T14:58:00Z">
        <w:r>
          <w:t>NOTE:</w:t>
        </w:r>
        <w:r>
          <w:tab/>
          <w:t>Sponsored data connectivity is not supported in the roaming with local breakout scenario in this Release.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BD6" w:rsidRPr="007215AA" w14:paraId="17EBD4A1" w14:textId="77777777" w:rsidTr="006801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467463" w14:textId="77777777" w:rsidR="00B34BD6" w:rsidRPr="007215AA" w:rsidRDefault="00B34BD6" w:rsidP="006801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647BEC54" w:rsidR="00675C2E" w:rsidRPr="00252E54" w:rsidRDefault="00675C2E" w:rsidP="00252E54"/>
    <w:sectPr w:rsidR="00675C2E" w:rsidRPr="00252E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FC758" w14:textId="77777777" w:rsidR="00BC326F" w:rsidRDefault="00BC326F">
      <w:r>
        <w:separator/>
      </w:r>
    </w:p>
  </w:endnote>
  <w:endnote w:type="continuationSeparator" w:id="0">
    <w:p w14:paraId="103C8B80" w14:textId="77777777" w:rsidR="00BC326F" w:rsidRDefault="00BC3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B8C7B" w14:textId="77777777" w:rsidR="00BC326F" w:rsidRDefault="00BC326F">
      <w:r>
        <w:separator/>
      </w:r>
    </w:p>
  </w:footnote>
  <w:footnote w:type="continuationSeparator" w:id="0">
    <w:p w14:paraId="5A8D08B9" w14:textId="77777777" w:rsidR="00BC326F" w:rsidRDefault="00BC3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762F"/>
    <w:rsid w:val="00077F09"/>
    <w:rsid w:val="00080844"/>
    <w:rsid w:val="0008259A"/>
    <w:rsid w:val="0008643B"/>
    <w:rsid w:val="000877C7"/>
    <w:rsid w:val="00087B3E"/>
    <w:rsid w:val="00096AE1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6FD3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ECB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2E54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27E6F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64C7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543D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08D8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2734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7CF9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48C"/>
    <w:rsid w:val="00796C9C"/>
    <w:rsid w:val="007977A8"/>
    <w:rsid w:val="00797A05"/>
    <w:rsid w:val="007A14D8"/>
    <w:rsid w:val="007A2A1D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046F"/>
    <w:rsid w:val="009D09FF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326F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A6722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3FBC"/>
    <w:rsid w:val="00DB4E4B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46F"/>
    <w:rsid w:val="00E7548B"/>
    <w:rsid w:val="00E755CB"/>
    <w:rsid w:val="00E860E9"/>
    <w:rsid w:val="00E94AD5"/>
    <w:rsid w:val="00E97AAF"/>
    <w:rsid w:val="00EA139C"/>
    <w:rsid w:val="00EA3526"/>
    <w:rsid w:val="00EA364C"/>
    <w:rsid w:val="00EA4043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9C9FE-B3D9-46DA-B9C6-3541EFE03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9</cp:revision>
  <cp:lastPrinted>1899-12-31T23:00:00Z</cp:lastPrinted>
  <dcterms:created xsi:type="dcterms:W3CDTF">2022-03-09T12:31:00Z</dcterms:created>
  <dcterms:modified xsi:type="dcterms:W3CDTF">2022-03-25T13:32:00Z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(3)1vqJov/qaUTrIg/uMXWt9c3PwIzGLdXo4dD+4CokE8cUqawORMOm5NzUqOywcSPYMsheiLVb
9tbhKRw2t/J227pDI1QDMFyC7jsPWyoJc/WG+yZvpbcuiaIBvz08eSdSKHuE9sfBBuczi/ET
pIix8JTsV9GsyDw04DCIIvQa0W21StdEBfjtWgLBY5gZt6aIaJwnTzHgyvhiZGYF5IPc9LnT
3mHDDtZ34PA/pkb0aR</vt:lpwstr>
  </property>
  <property fmtid="{D5CDD505-2E9C-101B-9397-08002B2CF9AE}" pid="22" name="_2015_ms_pID_7253431">
    <vt:lpwstr>6W5wgEu1+9yBvPtuJ9ap/CG6eiFmw5pZJmAC65VvxUyB6AXGNGXK4z
SmwdAcRIBOwURy5JIeTUxpWJzH8lW0FLMR3sMsKtCVtRIJO0lYzp69iwDWA/CqQPP7ST58Vj
EI5CRrMu3JRETlq2oDYDAOM42LF8Pfg6+2zxtczKmy05R+BBNAoE3obyrYhExIMowMRw6HNn
yAHLl+ealV9kVbdaa+kqAToVUgMPSjkuq7V9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